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724D78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25388">
        <w:rPr>
          <w:b/>
          <w:noProof/>
          <w:sz w:val="24"/>
        </w:rPr>
        <w:t>5404</w:t>
      </w:r>
    </w:p>
    <w:p w14:paraId="77559CC4" w14:textId="522FC72E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417A7B">
        <w:rPr>
          <w:b/>
          <w:noProof/>
          <w:sz w:val="24"/>
        </w:rPr>
        <w:t>(was C1-22</w:t>
      </w:r>
      <w:r w:rsidR="00E75F25">
        <w:rPr>
          <w:b/>
          <w:noProof/>
          <w:sz w:val="24"/>
        </w:rPr>
        <w:t>5165</w:t>
      </w:r>
      <w:r w:rsidR="00417A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E75F2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2CBEE" w:rsidR="001E41F3" w:rsidRPr="00410371" w:rsidRDefault="003953D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EFCB3" w:rsidR="001E41F3" w:rsidRPr="00410371" w:rsidRDefault="00E75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4A8B60" w:rsidR="001E41F3" w:rsidRPr="00410371" w:rsidRDefault="00E75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63224A">
                <w:rPr>
                  <w:b/>
                  <w:noProof/>
                  <w:sz w:val="28"/>
                </w:rPr>
                <w:t>4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63224A">
                <w:rPr>
                  <w:b/>
                  <w:noProof/>
                  <w:sz w:val="28"/>
                </w:rPr>
                <w:t>3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A8FAB" w:rsidR="001E41F3" w:rsidRDefault="0063224A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94C6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224A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1A8D7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>in the respective service configuration documents. These values are referred to in TS 24.</w:t>
            </w:r>
            <w:r w:rsidR="004B1668">
              <w:rPr>
                <w:noProof/>
              </w:rPr>
              <w:t>2</w:t>
            </w:r>
            <w:r w:rsidR="00C40071">
              <w:rPr>
                <w:noProof/>
              </w:rPr>
              <w:t>81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E93D6" w:rsidR="001E41F3" w:rsidRDefault="000D7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A6038" w:rsidR="001E41F3" w:rsidRDefault="000D7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A1844" w:rsidR="001E41F3" w:rsidRDefault="000D7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B24F3" w14:textId="77777777" w:rsidR="00007CDF" w:rsidRDefault="00007CDF" w:rsidP="0000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DDE8EAF" w14:textId="7FA35801" w:rsidR="0049339D" w:rsidRDefault="0049339D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79C58239" w14:textId="1FF67B22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2921BFF7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0ECE38EE" w14:textId="77777777" w:rsidR="00007CDF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30EB00F9" w14:textId="77777777" w:rsidR="008863B9" w:rsidRDefault="00007CDF" w:rsidP="00007C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07CFF79E" w14:textId="77777777" w:rsidR="00B55B04" w:rsidRDefault="00B55B04" w:rsidP="00B55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5C0FC303" w14:textId="77777777" w:rsidR="00B55B04" w:rsidRDefault="00B55B04" w:rsidP="00B55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169062A6" w14:textId="77777777" w:rsidR="004C6C52" w:rsidRDefault="004C6C52" w:rsidP="004C6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68F705E3" w14:textId="7D8BC091" w:rsidR="004C6C52" w:rsidRDefault="004C6C52" w:rsidP="004C6C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756779AE" w14:textId="698E9AE9" w:rsidR="005E17C4" w:rsidRDefault="005E17C4" w:rsidP="004C6C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7D5D5145" w14:textId="77777777" w:rsidR="004C6C52" w:rsidRDefault="004C6C52" w:rsidP="004C6C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  <w:p w14:paraId="5212B182" w14:textId="77777777" w:rsidR="00CA1727" w:rsidRDefault="00CA1727" w:rsidP="00CA1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4:</w:t>
            </w:r>
          </w:p>
          <w:p w14:paraId="6ACA4173" w14:textId="404CFDC3" w:rsidR="00CA1727" w:rsidRDefault="00CA1727" w:rsidP="00CA17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</w:t>
            </w:r>
            <w:r>
              <w:t>shall have a value greater than or equal to the value of the</w:t>
            </w:r>
            <w:r>
              <w:rPr>
                <w:noProof/>
              </w:rPr>
              <w:t>" to "</w:t>
            </w:r>
            <w:r>
              <w:t>shall have a higher or equal priority than the priority of the</w:t>
            </w:r>
            <w:r>
              <w:rPr>
                <w:noProof/>
              </w:rPr>
              <w:t>" in the new text in 9.4.2.6.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4C026B6" w14:textId="77777777" w:rsidR="007A3A37" w:rsidRPr="0019247C" w:rsidRDefault="007A3A37" w:rsidP="007A3A37">
      <w:pPr>
        <w:pStyle w:val="Heading4"/>
      </w:pPr>
      <w:bookmarkStart w:id="1" w:name="_Toc4579962"/>
      <w:bookmarkStart w:id="2" w:name="_Toc106704320"/>
      <w:bookmarkStart w:id="3" w:name="_Toc20212435"/>
      <w:bookmarkStart w:id="4" w:name="_Toc27731790"/>
      <w:bookmarkStart w:id="5" w:name="_Toc36127568"/>
      <w:bookmarkStart w:id="6" w:name="_Toc45214674"/>
      <w:bookmarkStart w:id="7" w:name="_Toc51937813"/>
      <w:bookmarkStart w:id="8" w:name="_Toc51938122"/>
      <w:bookmarkStart w:id="9" w:name="_Toc106710250"/>
      <w:r>
        <w:t>9.4.2.1</w:t>
      </w:r>
      <w:r>
        <w:tab/>
        <w:t>Structure</w:t>
      </w:r>
      <w:bookmarkEnd w:id="1"/>
      <w:bookmarkEnd w:id="2"/>
    </w:p>
    <w:p w14:paraId="1A99DF0C" w14:textId="77777777" w:rsidR="007A3A37" w:rsidRPr="00DE3089" w:rsidRDefault="007A3A37" w:rsidP="007A3A37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1C0E9B6A" w14:textId="77777777" w:rsidR="007A3A37" w:rsidRDefault="007A3A37" w:rsidP="007A3A37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76CF2FE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29B2F10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50D5BC5D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32A80A50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3A06052" w14:textId="77777777" w:rsidR="007A3A37" w:rsidRPr="0019247C" w:rsidRDefault="007A3A37" w:rsidP="007A3A37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6A9C320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&lt;common&gt; element:</w:t>
      </w:r>
    </w:p>
    <w:p w14:paraId="05375943" w14:textId="77777777" w:rsidR="007A3A37" w:rsidRPr="001C2D65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37680D59" w14:textId="77777777" w:rsidR="007A3A37" w:rsidRDefault="007A3A37" w:rsidP="007A3A37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2DD4D70A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594A6DF4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176902E2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&lt;on-network&gt; element:</w:t>
      </w:r>
    </w:p>
    <w:p w14:paraId="32A05864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C6BC853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5DF0E361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7D4FE829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7D8A6A9F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42294E2C" w14:textId="1250EA39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0" w:author="Michael Dolan" w:date="2022-07-06T16:51:00Z">
        <w:r w:rsidR="00D9790D">
          <w:rPr>
            <w:lang w:val="en-US"/>
          </w:rPr>
          <w:t>;</w:t>
        </w:r>
      </w:ins>
      <w:del w:id="11" w:author="Michael Dolan" w:date="2022-07-06T16:51:00Z">
        <w:r w:rsidDel="00D9790D">
          <w:rPr>
            <w:lang w:val="en-US"/>
          </w:rPr>
          <w:delText>.</w:delText>
        </w:r>
      </w:del>
    </w:p>
    <w:p w14:paraId="48F82A99" w14:textId="77777777" w:rsidR="00D9790D" w:rsidRDefault="00D9790D" w:rsidP="00D9790D">
      <w:pPr>
        <w:pStyle w:val="B1"/>
        <w:rPr>
          <w:ins w:id="12" w:author="Michael Dolan" w:date="2022-07-06T16:09:00Z"/>
        </w:rPr>
      </w:pPr>
      <w:ins w:id="13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73870872" w14:textId="5E0C39A3" w:rsidR="00D9790D" w:rsidRDefault="00D9790D" w:rsidP="00D9790D">
      <w:pPr>
        <w:pStyle w:val="B2"/>
        <w:rPr>
          <w:ins w:id="14" w:author="Michael Dolan" w:date="2022-07-06T16:09:00Z"/>
        </w:rPr>
      </w:pPr>
      <w:ins w:id="15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1E5BE797" w14:textId="01060015" w:rsidR="00D9790D" w:rsidRDefault="00D9790D" w:rsidP="00D9790D">
      <w:pPr>
        <w:pStyle w:val="B2"/>
        <w:rPr>
          <w:ins w:id="16" w:author="Michael Dolan" w:date="2022-07-06T16:09:00Z"/>
        </w:rPr>
      </w:pPr>
      <w:ins w:id="17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46D04E2B" w14:textId="77777777" w:rsidR="00D9790D" w:rsidRDefault="00D9790D" w:rsidP="00D9790D">
      <w:pPr>
        <w:pStyle w:val="B1"/>
        <w:rPr>
          <w:ins w:id="18" w:author="Michael Dolan" w:date="2022-07-06T16:09:00Z"/>
        </w:rPr>
      </w:pPr>
      <w:ins w:id="19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405397F2" w14:textId="38F0BDED" w:rsidR="00D9790D" w:rsidRDefault="00D9790D" w:rsidP="00D9790D">
      <w:pPr>
        <w:pStyle w:val="B2"/>
        <w:rPr>
          <w:ins w:id="20" w:author="Michael Dolan" w:date="2022-07-06T16:09:00Z"/>
        </w:rPr>
      </w:pPr>
      <w:ins w:id="2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1F8EDF6" w14:textId="6D946E85" w:rsidR="00D9790D" w:rsidRDefault="00D9790D" w:rsidP="00D9790D">
      <w:pPr>
        <w:pStyle w:val="B2"/>
        <w:rPr>
          <w:ins w:id="22" w:author="Michael Dolan" w:date="2022-07-06T16:09:00Z"/>
        </w:rPr>
      </w:pPr>
      <w:ins w:id="2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5CDE869" w14:textId="77777777" w:rsidR="00D9790D" w:rsidRDefault="00D9790D" w:rsidP="00D9790D">
      <w:pPr>
        <w:pStyle w:val="B1"/>
        <w:rPr>
          <w:ins w:id="24" w:author="Michael Dolan" w:date="2022-07-06T16:09:00Z"/>
        </w:rPr>
      </w:pPr>
      <w:ins w:id="25" w:author="Michael Dolan" w:date="2022-07-06T16:10:00Z">
        <w:r>
          <w:t>5</w:t>
        </w:r>
      </w:ins>
      <w:ins w:id="26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6759C927" w14:textId="5198480C" w:rsidR="00D9790D" w:rsidRDefault="00D9790D" w:rsidP="00D9790D">
      <w:pPr>
        <w:pStyle w:val="B2"/>
        <w:rPr>
          <w:ins w:id="27" w:author="Michael Dolan" w:date="2022-07-06T16:09:00Z"/>
        </w:rPr>
      </w:pPr>
      <w:ins w:id="2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7A86C22B" w14:textId="14090DBB" w:rsidR="00D9790D" w:rsidRPr="001D5EA6" w:rsidRDefault="00D9790D" w:rsidP="00D9790D">
      <w:pPr>
        <w:pStyle w:val="B2"/>
        <w:rPr>
          <w:ins w:id="29" w:author="Michael Dolan" w:date="2022-07-06T16:09:00Z"/>
        </w:rPr>
      </w:pPr>
      <w:ins w:id="3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45A8C3ED" w14:textId="77777777" w:rsidR="007A3A37" w:rsidRDefault="007A3A37" w:rsidP="007A3A37">
      <w:pPr>
        <w:rPr>
          <w:lang w:val="en-US"/>
        </w:rPr>
      </w:pPr>
      <w:r>
        <w:rPr>
          <w:lang w:val="en-US"/>
        </w:rPr>
        <w:t>The &lt;off-network&gt; element:</w:t>
      </w:r>
    </w:p>
    <w:p w14:paraId="7671420C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71FFB639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9FEB040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3ABC77B8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6B499A0B" w14:textId="77777777" w:rsidR="007A3A37" w:rsidRDefault="007A3A37" w:rsidP="007A3A37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01A78DCA" w14:textId="77777777" w:rsidR="007A3A37" w:rsidRDefault="007A3A37" w:rsidP="007A3A3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13F7202E" w14:textId="77777777" w:rsidR="007A3A37" w:rsidRPr="00EC43E6" w:rsidRDefault="007A3A37" w:rsidP="007A3A3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 xml:space="preserve">max-duration&gt; </w:t>
      </w:r>
      <w:proofErr w:type="gramStart"/>
      <w:r>
        <w:rPr>
          <w:lang w:val="en-US"/>
        </w:rPr>
        <w:t>element;</w:t>
      </w:r>
      <w:proofErr w:type="gramEnd"/>
    </w:p>
    <w:bookmarkEnd w:id="3"/>
    <w:bookmarkEnd w:id="4"/>
    <w:bookmarkEnd w:id="5"/>
    <w:bookmarkEnd w:id="6"/>
    <w:bookmarkEnd w:id="7"/>
    <w:bookmarkEnd w:id="8"/>
    <w:bookmarkEnd w:id="9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0E8EC71" w14:textId="77777777" w:rsidR="00195E91" w:rsidRDefault="00195E91" w:rsidP="00195E91">
      <w:pPr>
        <w:pStyle w:val="Heading4"/>
      </w:pPr>
      <w:bookmarkStart w:id="31" w:name="_Toc4579964"/>
      <w:bookmarkStart w:id="32" w:name="_Toc106704322"/>
      <w:bookmarkStart w:id="33" w:name="_Toc20212437"/>
      <w:bookmarkStart w:id="34" w:name="_Toc27731792"/>
      <w:bookmarkStart w:id="35" w:name="_Toc36127570"/>
      <w:bookmarkStart w:id="36" w:name="_Toc45214676"/>
      <w:bookmarkStart w:id="37" w:name="_Toc51937815"/>
      <w:bookmarkStart w:id="38" w:name="_Toc51938124"/>
      <w:bookmarkStart w:id="39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1"/>
      <w:bookmarkEnd w:id="32"/>
    </w:p>
    <w:p w14:paraId="72C37860" w14:textId="77777777" w:rsidR="00195E91" w:rsidRDefault="00195E91" w:rsidP="00195E91">
      <w:pPr>
        <w:pStyle w:val="PL"/>
      </w:pPr>
      <w:r>
        <w:t>&lt;?xml version="1.0" encoding="UTF-8"?&gt;</w:t>
      </w:r>
    </w:p>
    <w:p w14:paraId="4FEDE619" w14:textId="77777777" w:rsidR="00195E91" w:rsidRDefault="00195E91" w:rsidP="00195E91">
      <w:pPr>
        <w:pStyle w:val="PL"/>
      </w:pPr>
      <w:r>
        <w:t>&lt;xs:schema attributeFormDefault="unqualified" elementFormDefault="qualified"</w:t>
      </w:r>
    </w:p>
    <w:p w14:paraId="74A12439" w14:textId="77777777" w:rsidR="00195E91" w:rsidRDefault="00195E91" w:rsidP="00195E91">
      <w:pPr>
        <w:pStyle w:val="PL"/>
      </w:pPr>
      <w:r>
        <w:t>xmlns:xs="http://www.w3.org/2001/XMLSchema"</w:t>
      </w:r>
    </w:p>
    <w:p w14:paraId="64F7820F" w14:textId="77777777" w:rsidR="00195E91" w:rsidRDefault="00195E91" w:rsidP="00195E91">
      <w:pPr>
        <w:pStyle w:val="PL"/>
      </w:pPr>
      <w:r>
        <w:t>targetNamespace="urn:3gpp:ns:mcvideoServiceConfig:1.0"</w:t>
      </w:r>
    </w:p>
    <w:p w14:paraId="06457443" w14:textId="77777777" w:rsidR="00195E91" w:rsidRDefault="00195E91" w:rsidP="00195E91">
      <w:pPr>
        <w:pStyle w:val="PL"/>
      </w:pPr>
      <w:r>
        <w:t>xmlns:mcvideosc="urn:3gpp:ns:mcvideoServiceConfig:1.0"&gt;</w:t>
      </w:r>
    </w:p>
    <w:p w14:paraId="3189D6A7" w14:textId="77777777" w:rsidR="00195E91" w:rsidRDefault="00195E91" w:rsidP="00195E91">
      <w:pPr>
        <w:pStyle w:val="PL"/>
      </w:pPr>
    </w:p>
    <w:p w14:paraId="0FFC93DF" w14:textId="77777777" w:rsidR="00195E91" w:rsidRDefault="00195E91" w:rsidP="00195E91">
      <w:pPr>
        <w:pStyle w:val="PL"/>
      </w:pPr>
      <w:r>
        <w:t>&lt;!-- the root element --&gt;</w:t>
      </w:r>
    </w:p>
    <w:p w14:paraId="67C18543" w14:textId="77777777" w:rsidR="00195E91" w:rsidRDefault="00195E91" w:rsidP="00195E91">
      <w:pPr>
        <w:pStyle w:val="PL"/>
      </w:pPr>
      <w:r>
        <w:t xml:space="preserve">  &lt;xs:element name="service-configuration-info" type="mcvideosc:service-configuration-info-Type"/&gt;</w:t>
      </w:r>
    </w:p>
    <w:p w14:paraId="06223E79" w14:textId="77777777" w:rsidR="00195E91" w:rsidRDefault="00195E91" w:rsidP="00195E91">
      <w:pPr>
        <w:pStyle w:val="PL"/>
      </w:pPr>
    </w:p>
    <w:p w14:paraId="6AC36758" w14:textId="77777777" w:rsidR="00195E91" w:rsidRDefault="00195E91" w:rsidP="00195E91">
      <w:pPr>
        <w:pStyle w:val="PL"/>
      </w:pPr>
      <w:r>
        <w:t>&lt;!-- the root type --&gt;</w:t>
      </w:r>
    </w:p>
    <w:p w14:paraId="65608E6E" w14:textId="77777777" w:rsidR="00195E91" w:rsidRDefault="00195E91" w:rsidP="00195E91">
      <w:pPr>
        <w:pStyle w:val="PL"/>
      </w:pPr>
      <w:r>
        <w:t>&lt;!-- this is refined with one or more sub-types --&gt;</w:t>
      </w:r>
    </w:p>
    <w:p w14:paraId="44450EA4" w14:textId="77777777" w:rsidR="00195E91" w:rsidRDefault="00195E91" w:rsidP="00195E91">
      <w:pPr>
        <w:pStyle w:val="PL"/>
      </w:pPr>
      <w:r>
        <w:t xml:space="preserve">  &lt;xs:complexType name="service-configuration-info-Type"&gt;</w:t>
      </w:r>
    </w:p>
    <w:p w14:paraId="284F8D02" w14:textId="77777777" w:rsidR="00195E91" w:rsidRDefault="00195E91" w:rsidP="00195E91">
      <w:pPr>
        <w:pStyle w:val="PL"/>
      </w:pPr>
      <w:r>
        <w:t xml:space="preserve">    &lt;xs:sequence&gt;</w:t>
      </w:r>
    </w:p>
    <w:p w14:paraId="0EE160FE" w14:textId="77777777" w:rsidR="00195E91" w:rsidRDefault="00195E91" w:rsidP="00195E9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752ACE3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BF7EA5" w14:textId="77777777" w:rsidR="00195E91" w:rsidRPr="00DC50C1" w:rsidRDefault="00195E91" w:rsidP="00195E9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26A554A" w14:textId="77777777" w:rsidR="00195E91" w:rsidRDefault="00195E91" w:rsidP="00195E91">
      <w:pPr>
        <w:pStyle w:val="PL"/>
      </w:pPr>
      <w:r>
        <w:t xml:space="preserve">     &lt;/xs:sequence&gt;</w:t>
      </w:r>
    </w:p>
    <w:p w14:paraId="4456A71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4B54E178" w14:textId="77777777" w:rsidR="00195E91" w:rsidRDefault="00195E91" w:rsidP="00195E91">
      <w:pPr>
        <w:pStyle w:val="PL"/>
      </w:pPr>
      <w:r>
        <w:t xml:space="preserve">  &lt;/xs:complexType&gt;</w:t>
      </w:r>
    </w:p>
    <w:p w14:paraId="125A8759" w14:textId="77777777" w:rsidR="00195E91" w:rsidRDefault="00195E91" w:rsidP="00195E91">
      <w:pPr>
        <w:pStyle w:val="PL"/>
      </w:pPr>
    </w:p>
    <w:p w14:paraId="36071123" w14:textId="77777777" w:rsidR="00195E91" w:rsidRDefault="00195E91" w:rsidP="00195E91">
      <w:pPr>
        <w:pStyle w:val="PL"/>
      </w:pPr>
      <w:r>
        <w:t>&lt;!-- definition of the service-configuration-params-Type subtype--&gt;</w:t>
      </w:r>
    </w:p>
    <w:p w14:paraId="48294135" w14:textId="77777777" w:rsidR="00195E91" w:rsidRDefault="00195E91" w:rsidP="00195E91">
      <w:pPr>
        <w:pStyle w:val="PL"/>
      </w:pPr>
      <w:r>
        <w:t xml:space="preserve">  &lt;xs:complexType name="service-configuration-params-Type"&gt;</w:t>
      </w:r>
    </w:p>
    <w:p w14:paraId="71B771C2" w14:textId="77777777" w:rsidR="00195E91" w:rsidRDefault="00195E91" w:rsidP="00195E91">
      <w:pPr>
        <w:pStyle w:val="PL"/>
      </w:pPr>
      <w:r>
        <w:t xml:space="preserve">    &lt;xs:sequence&gt;</w:t>
      </w:r>
    </w:p>
    <w:p w14:paraId="259401B6" w14:textId="77777777" w:rsidR="00195E91" w:rsidRDefault="00195E91" w:rsidP="00195E91">
      <w:pPr>
        <w:pStyle w:val="PL"/>
      </w:pPr>
      <w:r>
        <w:t xml:space="preserve">      &lt;xs:element name="common" type="mcvideosc:commonType" minOccurs="0" maxOccurs="unbounded"/&gt;</w:t>
      </w:r>
    </w:p>
    <w:p w14:paraId="3A125BB0" w14:textId="77777777" w:rsidR="00195E91" w:rsidRDefault="00195E91" w:rsidP="00195E91">
      <w:pPr>
        <w:pStyle w:val="PL"/>
      </w:pPr>
      <w:r>
        <w:t xml:space="preserve">      &lt;xs:element name="on-network" type="mcvideosc:on-networkType" minOccurs="0" maxOccurs="unbounded"/&gt;</w:t>
      </w:r>
    </w:p>
    <w:p w14:paraId="6D544E18" w14:textId="77777777" w:rsidR="00195E91" w:rsidRDefault="00195E91" w:rsidP="00195E91">
      <w:pPr>
        <w:pStyle w:val="PL"/>
      </w:pPr>
      <w:r>
        <w:t xml:space="preserve">      &lt;xs:element name="off-network" type="mcvideosc:off-networkType" minOccurs="0" maxOccurs="unbounded"/&gt;</w:t>
      </w:r>
    </w:p>
    <w:p w14:paraId="5644E2C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2BBCFA6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BE03DC2" w14:textId="77777777" w:rsidR="00195E91" w:rsidRDefault="00195E91" w:rsidP="00195E91">
      <w:pPr>
        <w:pStyle w:val="PL"/>
      </w:pPr>
      <w:r>
        <w:t xml:space="preserve">    &lt;/xs:sequence&gt;</w:t>
      </w:r>
    </w:p>
    <w:p w14:paraId="34ADEF41" w14:textId="77777777" w:rsidR="00195E91" w:rsidRDefault="00195E91" w:rsidP="00195E91">
      <w:pPr>
        <w:pStyle w:val="PL"/>
      </w:pPr>
      <w:r>
        <w:t xml:space="preserve">    &lt;xs:attribute name="domain" type="xs:anyURI" use="required"/&gt;</w:t>
      </w:r>
    </w:p>
    <w:p w14:paraId="0FC057CC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0F4F603" w14:textId="77777777" w:rsidR="00195E91" w:rsidRDefault="00195E91" w:rsidP="00195E91">
      <w:pPr>
        <w:pStyle w:val="PL"/>
      </w:pPr>
      <w:r>
        <w:t xml:space="preserve">  &lt;/xs:complexType&gt;</w:t>
      </w:r>
    </w:p>
    <w:p w14:paraId="308EC72E" w14:textId="77777777" w:rsidR="00195E91" w:rsidRDefault="00195E91" w:rsidP="00195E91">
      <w:pPr>
        <w:pStyle w:val="PL"/>
      </w:pPr>
    </w:p>
    <w:p w14:paraId="707BED60" w14:textId="77777777" w:rsidR="00195E91" w:rsidRDefault="00195E91" w:rsidP="00195E91">
      <w:pPr>
        <w:pStyle w:val="PL"/>
      </w:pPr>
      <w:r>
        <w:t xml:space="preserve">  &lt;xs:complexType name="commonType"&gt;</w:t>
      </w:r>
    </w:p>
    <w:p w14:paraId="5D4E6885" w14:textId="77777777" w:rsidR="00195E91" w:rsidRDefault="00195E91" w:rsidP="00195E91">
      <w:pPr>
        <w:pStyle w:val="PL"/>
      </w:pPr>
      <w:r>
        <w:t xml:space="preserve">    &lt;xs:sequence&gt;</w:t>
      </w:r>
    </w:p>
    <w:p w14:paraId="240C9ED8" w14:textId="77777777" w:rsidR="00195E91" w:rsidRDefault="00195E91" w:rsidP="00195E91">
      <w:pPr>
        <w:pStyle w:val="PL"/>
      </w:pPr>
      <w:r>
        <w:t xml:space="preserve">      &lt;xs:element name="min-length-alias" type="xs:unsignedShort" minOccurs="0"/&gt;</w:t>
      </w:r>
    </w:p>
    <w:p w14:paraId="133686DC" w14:textId="77777777" w:rsidR="00195E91" w:rsidRDefault="00195E91" w:rsidP="00195E91">
      <w:pPr>
        <w:pStyle w:val="PL"/>
      </w:pPr>
      <w:r>
        <w:t xml:space="preserve">      &lt;xs:element name="broadcast-group" type="mcvideosc:broadcast-groupType" minOccurs="0"/&gt;</w:t>
      </w:r>
    </w:p>
    <w:p w14:paraId="2DE056DA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70B420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8BAFBAE" w14:textId="77777777" w:rsidR="00195E91" w:rsidRDefault="00195E91" w:rsidP="00195E91">
      <w:pPr>
        <w:pStyle w:val="PL"/>
      </w:pPr>
      <w:r>
        <w:t xml:space="preserve">    &lt;/xs:sequence&gt;</w:t>
      </w:r>
    </w:p>
    <w:p w14:paraId="085603B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6D8BA6C" w14:textId="77777777" w:rsidR="00195E91" w:rsidRDefault="00195E91" w:rsidP="00195E91">
      <w:pPr>
        <w:pStyle w:val="PL"/>
      </w:pPr>
      <w:r>
        <w:t xml:space="preserve">  &lt;/xs:complexType&gt;</w:t>
      </w:r>
    </w:p>
    <w:p w14:paraId="2374BD9E" w14:textId="77777777" w:rsidR="00195E91" w:rsidRDefault="00195E91" w:rsidP="00195E91">
      <w:pPr>
        <w:pStyle w:val="PL"/>
      </w:pPr>
    </w:p>
    <w:p w14:paraId="509B1DF4" w14:textId="77777777" w:rsidR="00195E91" w:rsidRDefault="00195E91" w:rsidP="00195E91">
      <w:pPr>
        <w:pStyle w:val="PL"/>
      </w:pPr>
      <w:r>
        <w:t xml:space="preserve">  &lt;xs:complexType name="on-networkType"&gt;</w:t>
      </w:r>
    </w:p>
    <w:p w14:paraId="69D90563" w14:textId="77777777" w:rsidR="00195E91" w:rsidRDefault="00195E91" w:rsidP="00195E91">
      <w:pPr>
        <w:pStyle w:val="PL"/>
      </w:pPr>
      <w:r>
        <w:t xml:space="preserve">    &lt;xs:sequence&gt;</w:t>
      </w:r>
    </w:p>
    <w:p w14:paraId="45B08872" w14:textId="77777777" w:rsidR="00195E91" w:rsidRDefault="00195E91" w:rsidP="00195E91">
      <w:pPr>
        <w:pStyle w:val="PL"/>
      </w:pPr>
      <w:r>
        <w:t xml:space="preserve">      &lt;xs:element name="signalling-protection" type="mcvideosc:signalling-protectionType" minOccurs="0"/&gt;</w:t>
      </w:r>
    </w:p>
    <w:p w14:paraId="206F6352" w14:textId="77777777" w:rsidR="00195E91" w:rsidRDefault="00195E91" w:rsidP="00195E9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0E553A18" w14:textId="77777777" w:rsidR="00382AB8" w:rsidRDefault="00382AB8" w:rsidP="00382AB8">
      <w:pPr>
        <w:pStyle w:val="PL"/>
        <w:rPr>
          <w:ins w:id="40" w:author="Michael Dolan" w:date="2022-08-18T11:10:00Z"/>
        </w:rPr>
      </w:pPr>
      <w:ins w:id="41" w:author="Michael Dolan" w:date="2022-08-18T11:10:00Z">
        <w:r>
          <w:t xml:space="preserve">      &lt;xs:element name="emergency-resource-priority" type="mcvideosc:resource-priorityType"/&gt;</w:t>
        </w:r>
      </w:ins>
    </w:p>
    <w:p w14:paraId="76A26C81" w14:textId="77777777" w:rsidR="00382AB8" w:rsidRDefault="00382AB8" w:rsidP="00382AB8">
      <w:pPr>
        <w:pStyle w:val="PL"/>
        <w:rPr>
          <w:ins w:id="42" w:author="Michael Dolan" w:date="2022-08-18T11:10:00Z"/>
        </w:rPr>
      </w:pPr>
      <w:ins w:id="43" w:author="Michael Dolan" w:date="2022-08-18T11:10:00Z">
        <w:r>
          <w:t xml:space="preserve">      &lt;xs:element name="imminent-peril-resource-priority" type="mcvideosc:resource-priorityType"/&gt;</w:t>
        </w:r>
      </w:ins>
    </w:p>
    <w:p w14:paraId="50297D22" w14:textId="77777777" w:rsidR="00382AB8" w:rsidRDefault="00382AB8" w:rsidP="00382AB8">
      <w:pPr>
        <w:pStyle w:val="PL"/>
        <w:rPr>
          <w:ins w:id="44" w:author="Michael Dolan" w:date="2022-08-18T11:10:00Z"/>
        </w:rPr>
      </w:pPr>
      <w:ins w:id="45" w:author="Michael Dolan" w:date="2022-08-18T11:10:00Z">
        <w:r>
          <w:t xml:space="preserve">      &lt;xs:element name="normal-resource-priority" type="mcvideosc:resource-priorityType"/&gt;</w:t>
        </w:r>
      </w:ins>
    </w:p>
    <w:p w14:paraId="6C41F576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972A44E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1628A9" w14:textId="77777777" w:rsidR="00195E91" w:rsidRDefault="00195E91" w:rsidP="00195E91">
      <w:pPr>
        <w:pStyle w:val="PL"/>
      </w:pPr>
      <w:r>
        <w:t xml:space="preserve">    &lt;/xs:sequence&gt;</w:t>
      </w:r>
    </w:p>
    <w:p w14:paraId="3322E3EA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8E600C" w14:textId="77777777" w:rsidR="00195E91" w:rsidRDefault="00195E91" w:rsidP="00195E91">
      <w:pPr>
        <w:pStyle w:val="PL"/>
      </w:pPr>
      <w:r>
        <w:t xml:space="preserve">  &lt;/xs:complexType&gt;</w:t>
      </w:r>
    </w:p>
    <w:p w14:paraId="5D07969B" w14:textId="77777777" w:rsidR="00195E91" w:rsidRDefault="00195E91" w:rsidP="00195E91">
      <w:pPr>
        <w:pStyle w:val="PL"/>
      </w:pPr>
    </w:p>
    <w:p w14:paraId="0729A7E1" w14:textId="77777777" w:rsidR="00195E91" w:rsidRDefault="00195E91" w:rsidP="00195E91">
      <w:pPr>
        <w:pStyle w:val="PL"/>
      </w:pPr>
      <w:r>
        <w:t xml:space="preserve">  &lt;xs:complexType name="off-networkType"&gt;</w:t>
      </w:r>
    </w:p>
    <w:p w14:paraId="641A27F8" w14:textId="77777777" w:rsidR="00195E91" w:rsidRDefault="00195E91" w:rsidP="00195E91">
      <w:pPr>
        <w:pStyle w:val="PL"/>
      </w:pPr>
      <w:r>
        <w:lastRenderedPageBreak/>
        <w:t xml:space="preserve">    &lt;xs:sequence&gt;</w:t>
      </w:r>
    </w:p>
    <w:p w14:paraId="5A7C4F00" w14:textId="77777777" w:rsidR="00195E91" w:rsidRDefault="00195E91" w:rsidP="00195E9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6DEFA124" w14:textId="77777777" w:rsidR="00195E91" w:rsidRDefault="00195E91" w:rsidP="00195E91">
      <w:pPr>
        <w:pStyle w:val="PL"/>
      </w:pPr>
      <w:r>
        <w:t xml:space="preserve">      &lt;xs:element name="private-call" type="mcvideosc:private-callType" minOccurs="0"/&gt;</w:t>
      </w:r>
    </w:p>
    <w:p w14:paraId="1D05E2BC" w14:textId="77777777" w:rsidR="00195E91" w:rsidRDefault="00195E91" w:rsidP="00195E9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5D7F52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48E3BA9F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37B321D" w14:textId="77777777" w:rsidR="00195E91" w:rsidRDefault="00195E91" w:rsidP="00195E91">
      <w:pPr>
        <w:pStyle w:val="PL"/>
      </w:pPr>
      <w:r>
        <w:t xml:space="preserve">    &lt;/xs:sequence&gt;</w:t>
      </w:r>
    </w:p>
    <w:p w14:paraId="083E5FE6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BF1BA78" w14:textId="77777777" w:rsidR="00195E91" w:rsidRDefault="00195E91" w:rsidP="00195E91">
      <w:pPr>
        <w:pStyle w:val="PL"/>
      </w:pPr>
      <w:r>
        <w:t xml:space="preserve">  &lt;/xs:complexType&gt;</w:t>
      </w:r>
    </w:p>
    <w:p w14:paraId="638B651C" w14:textId="77777777" w:rsidR="00195E91" w:rsidRDefault="00195E91" w:rsidP="00195E91">
      <w:pPr>
        <w:pStyle w:val="PL"/>
      </w:pPr>
    </w:p>
    <w:p w14:paraId="75B2C301" w14:textId="77777777" w:rsidR="00195E91" w:rsidRDefault="00195E91" w:rsidP="00195E91">
      <w:pPr>
        <w:pStyle w:val="PL"/>
      </w:pPr>
      <w:r>
        <w:t xml:space="preserve">  &lt;xs:complexType name="broadcast-groupType"&gt;</w:t>
      </w:r>
    </w:p>
    <w:p w14:paraId="65EFE36A" w14:textId="77777777" w:rsidR="00195E91" w:rsidRDefault="00195E91" w:rsidP="00195E91">
      <w:pPr>
        <w:pStyle w:val="PL"/>
      </w:pPr>
      <w:r>
        <w:t xml:space="preserve">    &lt;xs:sequence&gt;</w:t>
      </w:r>
    </w:p>
    <w:p w14:paraId="3EF442A2" w14:textId="77777777" w:rsidR="00195E91" w:rsidRDefault="00195E91" w:rsidP="00195E91">
      <w:pPr>
        <w:pStyle w:val="PL"/>
      </w:pPr>
      <w:r>
        <w:t xml:space="preserve">      &lt;xs:element name="num-levels-group-hierarchy" type="xs:unsignedShort" minOccurs="0"/&gt;</w:t>
      </w:r>
    </w:p>
    <w:p w14:paraId="3BAD149F" w14:textId="77777777" w:rsidR="00195E91" w:rsidRDefault="00195E91" w:rsidP="00195E91">
      <w:pPr>
        <w:pStyle w:val="PL"/>
      </w:pPr>
      <w:r>
        <w:t xml:space="preserve">      &lt;xs:element name="num-levels-user-hierarchy" type="xs:unsignedShort" minOccurs="0"/&gt;</w:t>
      </w:r>
    </w:p>
    <w:p w14:paraId="79FCF472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83AADB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7E26A8A1" w14:textId="77777777" w:rsidR="00195E91" w:rsidRDefault="00195E91" w:rsidP="00195E91">
      <w:pPr>
        <w:pStyle w:val="PL"/>
      </w:pPr>
      <w:r>
        <w:t xml:space="preserve">    &lt;/xs:sequence&gt;</w:t>
      </w:r>
    </w:p>
    <w:p w14:paraId="2C202B64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692D5B64" w14:textId="77777777" w:rsidR="00195E91" w:rsidRDefault="00195E91" w:rsidP="00195E91">
      <w:pPr>
        <w:pStyle w:val="PL"/>
      </w:pPr>
      <w:r>
        <w:t xml:space="preserve">  &lt;/xs:complexType&gt;</w:t>
      </w:r>
    </w:p>
    <w:p w14:paraId="0C17F0C9" w14:textId="77777777" w:rsidR="00195E91" w:rsidRDefault="00195E91" w:rsidP="00195E91">
      <w:pPr>
        <w:pStyle w:val="PL"/>
      </w:pPr>
    </w:p>
    <w:p w14:paraId="0D7D0040" w14:textId="77777777" w:rsidR="00195E91" w:rsidRDefault="00195E91" w:rsidP="00195E91">
      <w:pPr>
        <w:pStyle w:val="PL"/>
      </w:pPr>
      <w:r>
        <w:t xml:space="preserve">  &lt;xs:complexType name="default-prose-per-packet-priorityType"&gt;</w:t>
      </w:r>
    </w:p>
    <w:p w14:paraId="0F7F57B1" w14:textId="77777777" w:rsidR="00195E91" w:rsidRDefault="00195E91" w:rsidP="00195E91">
      <w:pPr>
        <w:pStyle w:val="PL"/>
      </w:pPr>
      <w:r>
        <w:t xml:space="preserve">    &lt;xs:sequence&gt;</w:t>
      </w:r>
    </w:p>
    <w:p w14:paraId="2353DCDF" w14:textId="77777777" w:rsidR="00195E91" w:rsidRDefault="00195E91" w:rsidP="00195E91">
      <w:pPr>
        <w:pStyle w:val="PL"/>
      </w:pPr>
      <w:r>
        <w:t xml:space="preserve">      &lt;xs:element name="mcvideo-private-call-signalling" type="xs:unsignedShort" minOccurs="0"/&gt;</w:t>
      </w:r>
    </w:p>
    <w:p w14:paraId="634D19FF" w14:textId="77777777" w:rsidR="00195E91" w:rsidRDefault="00195E91" w:rsidP="00195E91">
      <w:pPr>
        <w:pStyle w:val="PL"/>
      </w:pPr>
      <w:r>
        <w:t xml:space="preserve">      &lt;xs:element name="mcvideo-private-call-media" type="xs:unsignedShort" minOccurs="0"/&gt;</w:t>
      </w:r>
    </w:p>
    <w:p w14:paraId="1FEB3450" w14:textId="77777777" w:rsidR="00195E91" w:rsidRDefault="00195E91" w:rsidP="00195E91">
      <w:pPr>
        <w:pStyle w:val="PL"/>
      </w:pPr>
      <w:r>
        <w:t xml:space="preserve">      &lt;xs:element name="mcvideo-emergency-private-call-signalling" type="xs:unsignedShort" minOccurs="0"/&gt;</w:t>
      </w:r>
    </w:p>
    <w:p w14:paraId="1D42B163" w14:textId="77777777" w:rsidR="00195E91" w:rsidRDefault="00195E91" w:rsidP="00195E91">
      <w:pPr>
        <w:pStyle w:val="PL"/>
      </w:pPr>
      <w:r>
        <w:t xml:space="preserve">      &lt;xs:element name="mcvideo-emergency-private-call-media" type="xs:unsignedShort" minOccurs="0"/&gt;</w:t>
      </w:r>
    </w:p>
    <w:p w14:paraId="229BF204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3A04F21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808905C" w14:textId="77777777" w:rsidR="00195E91" w:rsidRDefault="00195E91" w:rsidP="00195E91">
      <w:pPr>
        <w:pStyle w:val="PL"/>
      </w:pPr>
      <w:r>
        <w:t xml:space="preserve">    &lt;/xs:sequence&gt;</w:t>
      </w:r>
    </w:p>
    <w:p w14:paraId="0B96FE6E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3AAB6FBE" w14:textId="77777777" w:rsidR="00195E91" w:rsidRDefault="00195E91" w:rsidP="00195E91">
      <w:pPr>
        <w:pStyle w:val="PL"/>
      </w:pPr>
      <w:r>
        <w:t xml:space="preserve">  &lt;/xs:complexType&gt;</w:t>
      </w:r>
    </w:p>
    <w:p w14:paraId="5DEAA530" w14:textId="77777777" w:rsidR="00195E91" w:rsidRDefault="00195E91" w:rsidP="00195E91">
      <w:pPr>
        <w:pStyle w:val="PL"/>
      </w:pPr>
    </w:p>
    <w:p w14:paraId="0DD00220" w14:textId="77777777" w:rsidR="00195E91" w:rsidRDefault="00195E91" w:rsidP="00195E91">
      <w:pPr>
        <w:pStyle w:val="PL"/>
      </w:pPr>
      <w:r>
        <w:t xml:space="preserve">  &lt;xs:complexType name="private-callType"&gt;</w:t>
      </w:r>
    </w:p>
    <w:p w14:paraId="7FEE3760" w14:textId="77777777" w:rsidR="00195E91" w:rsidRDefault="00195E91" w:rsidP="00195E91">
      <w:pPr>
        <w:pStyle w:val="PL"/>
      </w:pPr>
      <w:r>
        <w:t xml:space="preserve">    &lt;xs:sequence&gt;</w:t>
      </w:r>
    </w:p>
    <w:p w14:paraId="70CF4F17" w14:textId="77777777" w:rsidR="00195E91" w:rsidRDefault="00195E91" w:rsidP="00195E91">
      <w:pPr>
        <w:pStyle w:val="PL"/>
      </w:pPr>
      <w:r>
        <w:t xml:space="preserve">      &lt;xs:element name="mcvideo-max-duration" type="xs:duration" minOccurs="0"/&gt;</w:t>
      </w:r>
    </w:p>
    <w:p w14:paraId="5C1A10E0" w14:textId="77777777" w:rsidR="00195E91" w:rsidRPr="00DC50C1" w:rsidRDefault="00195E91" w:rsidP="00195E9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F065463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60E05332" w14:textId="77777777" w:rsidR="00195E91" w:rsidRDefault="00195E91" w:rsidP="00195E91">
      <w:pPr>
        <w:pStyle w:val="PL"/>
      </w:pPr>
      <w:r>
        <w:t xml:space="preserve">    &lt;/xs:sequence&gt;</w:t>
      </w:r>
    </w:p>
    <w:p w14:paraId="18E4A179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6135F8C" w14:textId="77777777" w:rsidR="00195E91" w:rsidRDefault="00195E91" w:rsidP="00195E91">
      <w:pPr>
        <w:pStyle w:val="PL"/>
      </w:pPr>
      <w:r>
        <w:t xml:space="preserve">  &lt;/xs:complexType&gt;</w:t>
      </w:r>
    </w:p>
    <w:p w14:paraId="0045475E" w14:textId="77777777" w:rsidR="00195E91" w:rsidRDefault="00195E91" w:rsidP="00195E91">
      <w:pPr>
        <w:pStyle w:val="PL"/>
      </w:pPr>
    </w:p>
    <w:p w14:paraId="7CCF9BE4" w14:textId="77777777" w:rsidR="00195E91" w:rsidRPr="00163DC2" w:rsidRDefault="00195E91" w:rsidP="00195E9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439C6341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1988C5A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44D4D6F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4A07504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6AB5DE30" w14:textId="77777777" w:rsidR="00195E91" w:rsidRPr="00163DC2" w:rsidRDefault="00195E91" w:rsidP="00195E9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E19B911" w14:textId="77777777" w:rsidR="00195E91" w:rsidRDefault="00195E91" w:rsidP="00195E91">
      <w:pPr>
        <w:pStyle w:val="PL"/>
      </w:pPr>
    </w:p>
    <w:p w14:paraId="1BDDB504" w14:textId="77777777" w:rsidR="00195E91" w:rsidRPr="0073469F" w:rsidRDefault="00195E91" w:rsidP="00195E9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3762D40" w14:textId="77777777" w:rsidR="00195E91" w:rsidRDefault="00195E91" w:rsidP="00195E91">
      <w:pPr>
        <w:pStyle w:val="PL"/>
      </w:pPr>
      <w:r>
        <w:t xml:space="preserve">    &lt;xs:sequence&gt;</w:t>
      </w:r>
    </w:p>
    <w:p w14:paraId="07B2BF14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6F591909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8226601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AB01864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00A4A0FA" w14:textId="77777777" w:rsidR="00195E91" w:rsidRDefault="00195E91" w:rsidP="00195E91">
      <w:pPr>
        <w:pStyle w:val="PL"/>
      </w:pPr>
      <w:r>
        <w:t xml:space="preserve">    &lt;/xs:sequence&gt;</w:t>
      </w:r>
    </w:p>
    <w:p w14:paraId="46C058D5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5C1CBE31" w14:textId="77777777" w:rsidR="00195E91" w:rsidRDefault="00195E91" w:rsidP="00195E91">
      <w:pPr>
        <w:pStyle w:val="PL"/>
      </w:pPr>
      <w:r>
        <w:t xml:space="preserve">  &lt;/xs:complexType&gt;</w:t>
      </w:r>
    </w:p>
    <w:p w14:paraId="55B948CC" w14:textId="77777777" w:rsidR="00195E91" w:rsidRPr="00DB3AF3" w:rsidRDefault="00195E91" w:rsidP="00195E91">
      <w:pPr>
        <w:pStyle w:val="PL"/>
        <w:rPr>
          <w:lang w:val="en-US"/>
        </w:rPr>
      </w:pPr>
    </w:p>
    <w:p w14:paraId="402AA2A2" w14:textId="77777777" w:rsidR="00195E91" w:rsidRPr="0073469F" w:rsidRDefault="00195E91" w:rsidP="00195E9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EAE099A" w14:textId="77777777" w:rsidR="00195E91" w:rsidRDefault="00195E91" w:rsidP="00195E91">
      <w:pPr>
        <w:pStyle w:val="PL"/>
      </w:pPr>
      <w:r>
        <w:t xml:space="preserve">    &lt;xs:sequence&gt;</w:t>
      </w:r>
    </w:p>
    <w:p w14:paraId="35B3303D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64E5F17" w14:textId="77777777" w:rsidR="00195E91" w:rsidRDefault="00195E91" w:rsidP="00195E9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77A2C168" w14:textId="77777777" w:rsidR="00195E91" w:rsidRPr="00DC50C1" w:rsidRDefault="00195E91" w:rsidP="00195E9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9E29AA2" w14:textId="77777777" w:rsidR="00195E91" w:rsidRDefault="00195E91" w:rsidP="00195E91">
      <w:pPr>
        <w:pStyle w:val="PL"/>
      </w:pPr>
      <w:r>
        <w:t xml:space="preserve">      &lt;xs:any namespace="##other" processContents="lax" minOccurs="0" maxOccurs="unbounded"/&gt;</w:t>
      </w:r>
    </w:p>
    <w:p w14:paraId="45530966" w14:textId="77777777" w:rsidR="00195E91" w:rsidRDefault="00195E91" w:rsidP="00195E91">
      <w:pPr>
        <w:pStyle w:val="PL"/>
      </w:pPr>
      <w:r>
        <w:t xml:space="preserve">    &lt;/xs:sequence&gt;</w:t>
      </w:r>
    </w:p>
    <w:p w14:paraId="1D9C7203" w14:textId="77777777" w:rsidR="00195E91" w:rsidRDefault="00195E91" w:rsidP="00195E91">
      <w:pPr>
        <w:pStyle w:val="PL"/>
      </w:pPr>
      <w:r>
        <w:t xml:space="preserve">    &lt;xs:anyAttribute namespace="##any" processContents="lax"/&gt;</w:t>
      </w:r>
    </w:p>
    <w:p w14:paraId="15CE9C68" w14:textId="77777777" w:rsidR="00195E91" w:rsidRDefault="00195E91" w:rsidP="00195E91">
      <w:pPr>
        <w:pStyle w:val="PL"/>
      </w:pPr>
      <w:r>
        <w:t xml:space="preserve">  &lt;/xs:complexType&gt;</w:t>
      </w:r>
    </w:p>
    <w:p w14:paraId="325307EA" w14:textId="77777777" w:rsidR="00195E91" w:rsidRPr="00196CF1" w:rsidRDefault="00195E91" w:rsidP="00195E91">
      <w:pPr>
        <w:pStyle w:val="PL"/>
        <w:rPr>
          <w:lang w:val="en-US"/>
        </w:rPr>
      </w:pPr>
    </w:p>
    <w:p w14:paraId="20925520" w14:textId="77777777" w:rsidR="00965D9F" w:rsidRPr="007728BA" w:rsidRDefault="00965D9F" w:rsidP="00965D9F">
      <w:pPr>
        <w:pStyle w:val="PL"/>
        <w:rPr>
          <w:ins w:id="46" w:author="Michael Dolan" w:date="2022-07-06T16:12:00Z"/>
        </w:rPr>
      </w:pPr>
      <w:ins w:id="47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28D871C9" w14:textId="77777777" w:rsidR="00965D9F" w:rsidRPr="007728BA" w:rsidRDefault="00965D9F" w:rsidP="00965D9F">
      <w:pPr>
        <w:pStyle w:val="PL"/>
        <w:rPr>
          <w:ins w:id="48" w:author="Michael Dolan" w:date="2022-07-06T16:12:00Z"/>
        </w:rPr>
      </w:pPr>
      <w:ins w:id="49" w:author="Michael Dolan" w:date="2022-07-06T16:12:00Z">
        <w:r>
          <w:t xml:space="preserve">    </w:t>
        </w:r>
        <w:r w:rsidRPr="007728BA">
          <w:t>&lt;xs:sequence&gt;</w:t>
        </w:r>
      </w:ins>
    </w:p>
    <w:p w14:paraId="1291F899" w14:textId="77777777" w:rsidR="00965D9F" w:rsidRDefault="00965D9F" w:rsidP="00965D9F">
      <w:pPr>
        <w:pStyle w:val="PL"/>
        <w:rPr>
          <w:ins w:id="50" w:author="Michael Dolan" w:date="2022-07-06T16:12:00Z"/>
        </w:rPr>
      </w:pPr>
      <w:ins w:id="51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04FAD17D" w14:textId="77777777" w:rsidR="00965D9F" w:rsidRDefault="00965D9F" w:rsidP="00965D9F">
      <w:pPr>
        <w:pStyle w:val="PL"/>
        <w:rPr>
          <w:ins w:id="52" w:author="Michael Dolan" w:date="2022-07-06T16:12:00Z"/>
        </w:rPr>
      </w:pPr>
      <w:ins w:id="53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25435BF6" w14:textId="77777777" w:rsidR="00965D9F" w:rsidRPr="007728BA" w:rsidRDefault="00965D9F" w:rsidP="00965D9F">
      <w:pPr>
        <w:pStyle w:val="PL"/>
        <w:rPr>
          <w:ins w:id="54" w:author="Michael Dolan" w:date="2022-07-06T16:12:00Z"/>
        </w:rPr>
      </w:pPr>
      <w:ins w:id="55" w:author="Michael Dolan" w:date="2022-07-06T16:12:00Z">
        <w:r w:rsidRPr="00336D95">
          <w:rPr>
            <w:lang w:val="en-US"/>
          </w:rPr>
          <w:lastRenderedPageBreak/>
          <w:t xml:space="preserve">      &lt;xs:element name="anyExt" type="</w:t>
        </w:r>
        <w:r>
          <w:rPr>
            <w:lang w:val="en-US"/>
          </w:rPr>
          <w:t>mc</w:t>
        </w:r>
      </w:ins>
      <w:ins w:id="56" w:author="Michael Dolan" w:date="2022-07-06T16:13:00Z">
        <w:r>
          <w:rPr>
            <w:lang w:val="en-US"/>
          </w:rPr>
          <w:t>video</w:t>
        </w:r>
      </w:ins>
      <w:ins w:id="57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242BC502" w14:textId="77777777" w:rsidR="00965D9F" w:rsidRPr="007728BA" w:rsidRDefault="00965D9F" w:rsidP="00965D9F">
      <w:pPr>
        <w:pStyle w:val="PL"/>
        <w:rPr>
          <w:ins w:id="58" w:author="Michael Dolan" w:date="2022-07-06T16:12:00Z"/>
        </w:rPr>
      </w:pPr>
      <w:ins w:id="59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3E31B2FF" w14:textId="77777777" w:rsidR="00965D9F" w:rsidRPr="00163DC2" w:rsidRDefault="00965D9F" w:rsidP="00965D9F">
      <w:pPr>
        <w:pStyle w:val="PL"/>
        <w:rPr>
          <w:ins w:id="60" w:author="Michael Dolan" w:date="2022-07-06T16:12:00Z"/>
        </w:rPr>
      </w:pPr>
      <w:ins w:id="61" w:author="Michael Dolan" w:date="2022-07-06T16:12:00Z">
        <w:r>
          <w:t xml:space="preserve">    </w:t>
        </w:r>
        <w:r w:rsidRPr="00163DC2">
          <w:t>&lt;/xs:sequence&gt;</w:t>
        </w:r>
      </w:ins>
    </w:p>
    <w:p w14:paraId="13ACAF3D" w14:textId="77777777" w:rsidR="00965D9F" w:rsidRPr="00BA48E5" w:rsidRDefault="00965D9F" w:rsidP="00965D9F">
      <w:pPr>
        <w:pStyle w:val="PL"/>
        <w:rPr>
          <w:ins w:id="62" w:author="Michael Dolan" w:date="2022-07-06T16:12:00Z"/>
          <w:lang w:val="en-US"/>
        </w:rPr>
      </w:pPr>
      <w:ins w:id="63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62CB7F64" w14:textId="77777777" w:rsidR="00965D9F" w:rsidRPr="00163DC2" w:rsidRDefault="00965D9F" w:rsidP="00965D9F">
      <w:pPr>
        <w:pStyle w:val="PL"/>
        <w:rPr>
          <w:ins w:id="64" w:author="Michael Dolan" w:date="2022-07-06T16:12:00Z"/>
        </w:rPr>
      </w:pPr>
      <w:ins w:id="65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33E2FD11" w14:textId="77777777" w:rsidR="00965D9F" w:rsidRPr="00163DC2" w:rsidRDefault="00965D9F" w:rsidP="00965D9F">
      <w:pPr>
        <w:pStyle w:val="PL"/>
        <w:rPr>
          <w:ins w:id="66" w:author="Michael Dolan" w:date="2022-07-06T16:12:00Z"/>
        </w:rPr>
      </w:pPr>
    </w:p>
    <w:p w14:paraId="36637672" w14:textId="77777777" w:rsidR="00195E91" w:rsidRPr="0073469F" w:rsidRDefault="00195E91" w:rsidP="00195E9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0C3D679" w14:textId="77777777" w:rsidR="00195E91" w:rsidRPr="0073469F" w:rsidRDefault="00195E91" w:rsidP="00195E91">
      <w:pPr>
        <w:pStyle w:val="PL"/>
      </w:pPr>
      <w:r w:rsidRPr="0073469F">
        <w:t xml:space="preserve">    &lt;xs:sequence&gt;</w:t>
      </w:r>
    </w:p>
    <w:p w14:paraId="14079862" w14:textId="77777777" w:rsidR="00195E91" w:rsidRPr="0073469F" w:rsidRDefault="00195E91" w:rsidP="00195E9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26D9277" w14:textId="77777777" w:rsidR="00195E91" w:rsidRPr="0073469F" w:rsidRDefault="00195E91" w:rsidP="00195E91">
      <w:pPr>
        <w:pStyle w:val="PL"/>
      </w:pPr>
      <w:r w:rsidRPr="0073469F">
        <w:t xml:space="preserve">    &lt;/xs:sequence&gt;</w:t>
      </w:r>
    </w:p>
    <w:p w14:paraId="40988ECF" w14:textId="77777777" w:rsidR="00195E91" w:rsidRDefault="00195E91" w:rsidP="00195E91">
      <w:pPr>
        <w:pStyle w:val="PL"/>
      </w:pPr>
      <w:r w:rsidRPr="0073469F">
        <w:t xml:space="preserve">  &lt;/xs:complexType&gt;</w:t>
      </w:r>
    </w:p>
    <w:p w14:paraId="37AB8227" w14:textId="77777777" w:rsidR="00195E91" w:rsidRDefault="00195E91" w:rsidP="00195E91">
      <w:pPr>
        <w:pStyle w:val="PL"/>
      </w:pPr>
    </w:p>
    <w:p w14:paraId="49ACF2AD" w14:textId="77777777" w:rsidR="00195E91" w:rsidRDefault="00195E91" w:rsidP="00195E91">
      <w:pPr>
        <w:pStyle w:val="PL"/>
      </w:pPr>
      <w:r>
        <w:t>&lt;/xs:schema&gt;</w:t>
      </w:r>
    </w:p>
    <w:p w14:paraId="0AE6AEE4" w14:textId="77777777" w:rsidR="00195E91" w:rsidRPr="008C37D5" w:rsidRDefault="00195E91" w:rsidP="00195E91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F10B63B" w14:textId="77777777" w:rsidR="0036705F" w:rsidRDefault="0036705F" w:rsidP="0036705F">
      <w:pPr>
        <w:pStyle w:val="Heading4"/>
      </w:pPr>
      <w:bookmarkStart w:id="67" w:name="_Toc4579967"/>
      <w:bookmarkStart w:id="68" w:name="_Toc106704325"/>
      <w:bookmarkStart w:id="69" w:name="_Toc20212440"/>
      <w:bookmarkStart w:id="70" w:name="_Toc27731795"/>
      <w:bookmarkStart w:id="71" w:name="_Toc36127573"/>
      <w:bookmarkStart w:id="72" w:name="_Toc45214679"/>
      <w:bookmarkStart w:id="73" w:name="_Toc51937818"/>
      <w:bookmarkStart w:id="74" w:name="_Toc51938127"/>
      <w:bookmarkStart w:id="75" w:name="_Toc106710255"/>
      <w:bookmarkStart w:id="76" w:name="_Toc20212441"/>
      <w:bookmarkStart w:id="77" w:name="_Toc27731796"/>
      <w:bookmarkStart w:id="78" w:name="_Toc36127574"/>
      <w:bookmarkStart w:id="79" w:name="_Toc45214680"/>
      <w:bookmarkStart w:id="80" w:name="_Toc51937819"/>
      <w:bookmarkStart w:id="81" w:name="_Toc51938128"/>
      <w:bookmarkStart w:id="82" w:name="_Toc106710256"/>
      <w:r>
        <w:t>9.4.2.6</w:t>
      </w:r>
      <w:r>
        <w:tab/>
        <w:t>Validation Constraints</w:t>
      </w:r>
      <w:bookmarkEnd w:id="67"/>
      <w:bookmarkEnd w:id="68"/>
    </w:p>
    <w:p w14:paraId="4F2BDAF6" w14:textId="77777777" w:rsidR="0036705F" w:rsidRDefault="0036705F" w:rsidP="0036705F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7BEDED" w14:textId="77777777" w:rsidR="0036705F" w:rsidRDefault="0036705F" w:rsidP="0036705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D637FC8" w14:textId="77777777" w:rsidR="0036705F" w:rsidRDefault="0036705F" w:rsidP="0036705F">
      <w:r>
        <w:t>The service configuration document shall conform to the XML Schema described in subclause 9.4.2.3.</w:t>
      </w:r>
    </w:p>
    <w:p w14:paraId="3D29D799" w14:textId="77777777" w:rsidR="0036705F" w:rsidRDefault="0036705F" w:rsidP="0036705F">
      <w:r>
        <w:t>The &lt;service-configuration-info&gt; element is the root element of the XML document. The &lt;service-configuration-info&gt; element can contain sub-elements.</w:t>
      </w:r>
    </w:p>
    <w:p w14:paraId="0940EE6A" w14:textId="77777777" w:rsidR="0036705F" w:rsidRDefault="0036705F" w:rsidP="0036705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1B070637" w14:textId="77777777" w:rsidR="0036705F" w:rsidRDefault="0036705F" w:rsidP="0036705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7863E2C" w14:textId="77777777" w:rsidR="0036705F" w:rsidRDefault="0036705F" w:rsidP="0036705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740C2826" w14:textId="77777777" w:rsidR="0036705F" w:rsidRDefault="0036705F" w:rsidP="0036705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116D37EA" w14:textId="77777777" w:rsidR="0036705F" w:rsidRDefault="0036705F" w:rsidP="0036705F">
      <w:r>
        <w:t>The &lt;</w:t>
      </w:r>
      <w:r w:rsidRPr="001A72CA">
        <w:t>service-configuration-params</w:t>
      </w:r>
      <w:r>
        <w:t>&gt; element shall contain either:</w:t>
      </w:r>
    </w:p>
    <w:p w14:paraId="2606B41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6A37DD60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C3491D9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07CC3A35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40E1A6D8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2BCA9106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152A63E1" w14:textId="77777777" w:rsidR="0036705F" w:rsidRDefault="0036705F" w:rsidP="0036705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6467A45" w14:textId="77777777" w:rsidR="0036705F" w:rsidRDefault="0036705F" w:rsidP="0036705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8CD6024" w14:textId="77777777" w:rsidR="0036705F" w:rsidRDefault="0036705F" w:rsidP="0036705F">
      <w:r>
        <w:lastRenderedPageBreak/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69EE0BF5" w14:textId="77777777" w:rsidR="0036705F" w:rsidRDefault="0036705F" w:rsidP="0036705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6C4DAFC3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B5CAC0B" w14:textId="77777777" w:rsidR="0036705F" w:rsidRPr="00FB2AE0" w:rsidRDefault="0036705F" w:rsidP="0036705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D412AE4" w14:textId="77777777" w:rsidR="0036705F" w:rsidRDefault="0036705F" w:rsidP="0036705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817414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F2FE91A" w14:textId="77777777" w:rsidR="0036705F" w:rsidRPr="00D25CD0" w:rsidRDefault="0036705F" w:rsidP="0036705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1C0E8003" w14:textId="77777777" w:rsidR="0036705F" w:rsidRDefault="0036705F" w:rsidP="0036705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351A66A" w14:textId="77777777" w:rsidR="0036705F" w:rsidRDefault="0036705F" w:rsidP="0036705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D3D924F" w14:textId="1CA7372E" w:rsidR="0036705F" w:rsidRDefault="0036705F" w:rsidP="0036705F">
      <w:pPr>
        <w:rPr>
          <w:ins w:id="83" w:author="Michael Dolan" w:date="2022-07-06T16:26:00Z"/>
          <w:lang w:val="en-US"/>
        </w:rPr>
      </w:pPr>
      <w:ins w:id="84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MC</w:t>
        </w:r>
      </w:ins>
      <w:ins w:id="85" w:author="Michael Dolan" w:date="2022-08-01T13:42:00Z">
        <w:r w:rsidR="00C8216B">
          <w:t>PTT</w:t>
        </w:r>
      </w:ins>
      <w:ins w:id="86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6E22E40C" w14:textId="3F35D676" w:rsidR="0036705F" w:rsidRDefault="0036705F" w:rsidP="0036705F">
      <w:pPr>
        <w:rPr>
          <w:ins w:id="87" w:author="Michael Dolan" w:date="2022-07-06T16:26:00Z"/>
        </w:rPr>
      </w:pPr>
      <w:ins w:id="88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</w:t>
        </w:r>
      </w:ins>
      <w:ins w:id="89" w:author="Michael Dolan" w:date="2022-08-24T13:57:00Z">
        <w:r w:rsidR="00CA1727">
          <w:t>shall have a higher or equal priority than the priority of the</w:t>
        </w:r>
      </w:ins>
      <w:ins w:id="90" w:author="Michael Dolan" w:date="2022-07-06T16:26:00Z">
        <w:r>
          <w:t xml:space="preserve">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4B938A3C" w14:textId="451548C6" w:rsidR="0036705F" w:rsidRPr="002610B5" w:rsidRDefault="0036705F" w:rsidP="0036705F">
      <w:pPr>
        <w:rPr>
          <w:ins w:id="91" w:author="Michael Dolan" w:date="2022-07-06T16:26:00Z"/>
          <w:lang w:val="en-US"/>
        </w:rPr>
      </w:pPr>
      <w:ins w:id="92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93" w:author="Michael Dolan" w:date="2022-08-01T13:42:00Z">
        <w:r w:rsidR="00C8216B">
          <w:t xml:space="preserve">MCPTT </w:t>
        </w:r>
      </w:ins>
      <w:ins w:id="94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762AEC98" w14:textId="2E54D439" w:rsidR="0036705F" w:rsidRDefault="0036705F" w:rsidP="0036705F">
      <w:pPr>
        <w:rPr>
          <w:ins w:id="95" w:author="Michael Dolan" w:date="2022-07-06T16:26:00Z"/>
        </w:rPr>
      </w:pPr>
      <w:ins w:id="96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</w:t>
        </w:r>
      </w:ins>
      <w:ins w:id="97" w:author="Michael Dolan" w:date="2022-08-24T13:57:00Z">
        <w:r w:rsidR="00CA1727">
          <w:t>shall have a higher or equal priority than the priority of the</w:t>
        </w:r>
      </w:ins>
      <w:ins w:id="98" w:author="Michael Dolan" w:date="2022-07-06T16:26:00Z"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67C38A63" w14:textId="386E0A43" w:rsidR="0036705F" w:rsidRDefault="0036705F" w:rsidP="0036705F">
      <w:pPr>
        <w:rPr>
          <w:ins w:id="99" w:author="Michael Dolan" w:date="2022-07-06T16:26:00Z"/>
        </w:rPr>
      </w:pPr>
      <w:ins w:id="10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42:00Z">
        <w:r w:rsidR="00C8216B">
          <w:t xml:space="preserve">MCPTT </w:t>
        </w:r>
      </w:ins>
      <w:ins w:id="102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53A0EBE1" w14:textId="77777777" w:rsidR="0036705F" w:rsidRDefault="0036705F" w:rsidP="0036705F">
      <w:pPr>
        <w:rPr>
          <w:ins w:id="103" w:author="Michael Dolan" w:date="2022-07-06T16:26:00Z"/>
        </w:rPr>
      </w:pPr>
      <w:ins w:id="10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19FFF1C7" w14:textId="701C79AC" w:rsidR="00A36527" w:rsidRDefault="00A36527" w:rsidP="00A36527">
      <w:pPr>
        <w:pStyle w:val="NO"/>
        <w:rPr>
          <w:ins w:id="105" w:author="Michael Dolan" w:date="2022-07-06T16:26:00Z"/>
        </w:rPr>
      </w:pPr>
      <w:bookmarkStart w:id="106" w:name="_Hlk111712142"/>
      <w:ins w:id="107" w:author="Michael Dolan" w:date="2022-08-01T13:44:00Z">
        <w:r>
          <w:rPr>
            <w:lang w:val="en-US"/>
          </w:rPr>
          <w:t>NOTE 3</w:t>
        </w:r>
        <w:r>
          <w:t>:</w:t>
        </w:r>
      </w:ins>
      <w:ins w:id="108" w:author="Michael Dolan" w:date="2022-08-17T11:13:00Z">
        <w:r w:rsidR="00417A7B">
          <w:tab/>
        </w:r>
      </w:ins>
      <w:ins w:id="109" w:author="Michael Dolan" w:date="2022-08-18T10:47:00Z">
        <w:r w:rsidR="00007CDF" w:rsidRPr="00007CDF">
          <w:t>IETF</w:t>
        </w:r>
      </w:ins>
      <w:ins w:id="110" w:author="Michael Dolan" w:date="2022-08-18T10:48:00Z">
        <w:r w:rsidR="00007CDF">
          <w:t> </w:t>
        </w:r>
      </w:ins>
      <w:ins w:id="111" w:author="Michael Dolan" w:date="2022-08-18T10:47:00Z">
        <w:r w:rsidR="00007CDF" w:rsidRPr="00007CDF">
          <w:t>RFC</w:t>
        </w:r>
      </w:ins>
      <w:ins w:id="112" w:author="Michael Dolan" w:date="2022-08-18T10:48:00Z">
        <w:r w:rsidR="00007CDF">
          <w:t> </w:t>
        </w:r>
      </w:ins>
      <w:ins w:id="113" w:author="Michael Dolan" w:date="2022-08-18T10:47:00Z">
        <w:r w:rsidR="00007CDF" w:rsidRPr="00007CDF">
          <w:t>8101</w:t>
        </w:r>
      </w:ins>
      <w:ins w:id="114" w:author="Michael Dolan" w:date="2022-08-18T10:48:00Z">
        <w:r w:rsidR="00007CDF">
          <w:t> </w:t>
        </w:r>
      </w:ins>
      <w:ins w:id="115" w:author="Michael Dolan" w:date="2022-08-18T10:47:00Z">
        <w:r w:rsidR="00007CDF" w:rsidRPr="00007CDF">
          <w:t xml:space="preserve">[20] defines the namespaces </w:t>
        </w:r>
        <w:proofErr w:type="spellStart"/>
        <w:r w:rsidR="00007CDF" w:rsidRPr="00007CDF">
          <w:t>mcpttp</w:t>
        </w:r>
        <w:proofErr w:type="spellEnd"/>
        <w:r w:rsidR="00007CDF" w:rsidRPr="00007CDF">
          <w:t xml:space="preserve"> and </w:t>
        </w:r>
        <w:proofErr w:type="spellStart"/>
        <w:r w:rsidR="00007CDF" w:rsidRPr="00007CDF">
          <w:t>mcpttq</w:t>
        </w:r>
        <w:proofErr w:type="spellEnd"/>
        <w:r w:rsidR="00007CDF" w:rsidRPr="00007CDF">
          <w:t xml:space="preserve">, which are used for all </w:t>
        </w:r>
      </w:ins>
      <w:ins w:id="116" w:author="Michael Dolan" w:date="2022-08-24T13:57:00Z">
        <w:r w:rsidR="00CA1727">
          <w:t xml:space="preserve">MC </w:t>
        </w:r>
      </w:ins>
      <w:ins w:id="117" w:author="Michael Dolan" w:date="2022-08-18T10:47:00Z">
        <w:r w:rsidR="00007CDF" w:rsidRPr="00007CDF">
          <w:t>services, including MCVideo.</w:t>
        </w:r>
      </w:ins>
    </w:p>
    <w:bookmarkEnd w:id="106"/>
    <w:p w14:paraId="1E6A1A9C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678B8DF0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D12406" w14:textId="77777777" w:rsidR="0036705F" w:rsidRDefault="0036705F" w:rsidP="0036705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455FF357" w14:textId="77777777" w:rsidR="0036705F" w:rsidRPr="00D570A7" w:rsidRDefault="0036705F" w:rsidP="0036705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0D071F82" w14:textId="77777777" w:rsidR="0036705F" w:rsidRPr="0073469F" w:rsidRDefault="0036705F" w:rsidP="0036705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5507BF7" w14:textId="77777777" w:rsidR="0036705F" w:rsidRDefault="0036705F" w:rsidP="0036705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BB0A658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2EA623A" w14:textId="77777777" w:rsidR="0036705F" w:rsidRDefault="0036705F" w:rsidP="0036705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14C6FFE6" w14:textId="77777777" w:rsidR="0036705F" w:rsidRDefault="0036705F" w:rsidP="0036705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shall be represented in seconds using the element value: "PT&lt;h&gt;H&lt;m&gt;M&lt;n&gt;S" where &lt;n&gt; represents a valid value in seconds.</w:t>
      </w:r>
    </w:p>
    <w:p w14:paraId="3153D034" w14:textId="0921138E" w:rsidR="0036705F" w:rsidRDefault="0036705F" w:rsidP="0036705F">
      <w:pPr>
        <w:pStyle w:val="NO"/>
        <w:rPr>
          <w:lang w:val="en-US"/>
        </w:rPr>
      </w:pPr>
      <w:r>
        <w:rPr>
          <w:lang w:val="en-US"/>
        </w:rPr>
        <w:t>NOTE </w:t>
      </w:r>
      <w:ins w:id="118" w:author="Michael Dolan" w:date="2022-08-01T13:44:00Z">
        <w:r w:rsidR="00A36527">
          <w:rPr>
            <w:lang w:val="en-US"/>
          </w:rPr>
          <w:t>4</w:t>
        </w:r>
      </w:ins>
      <w:del w:id="119" w:author="Michael Dolan" w:date="2022-08-01T13:44:00Z">
        <w:r w:rsidDel="00A36527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76736D3" w14:textId="77777777" w:rsidR="0036705F" w:rsidRPr="00D25CD0" w:rsidRDefault="0036705F" w:rsidP="0036705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DAF37FC" w14:textId="77777777" w:rsidR="0036705F" w:rsidRDefault="0036705F" w:rsidP="0036705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69"/>
    <w:bookmarkEnd w:id="70"/>
    <w:bookmarkEnd w:id="71"/>
    <w:bookmarkEnd w:id="72"/>
    <w:bookmarkEnd w:id="73"/>
    <w:bookmarkEnd w:id="74"/>
    <w:bookmarkEnd w:id="75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2343634" w14:textId="77777777" w:rsidR="000B6C5D" w:rsidRDefault="000B6C5D" w:rsidP="000B6C5D">
      <w:pPr>
        <w:pStyle w:val="Heading4"/>
      </w:pPr>
      <w:bookmarkStart w:id="120" w:name="_Toc4579968"/>
      <w:bookmarkStart w:id="121" w:name="_Toc106704326"/>
      <w:r>
        <w:t>9.4.2.7</w:t>
      </w:r>
      <w:r w:rsidRPr="00345011">
        <w:tab/>
        <w:t>Data Semantics</w:t>
      </w:r>
      <w:bookmarkEnd w:id="120"/>
      <w:bookmarkEnd w:id="121"/>
    </w:p>
    <w:p w14:paraId="48101B04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CE95626" w14:textId="77777777" w:rsidR="000B6C5D" w:rsidRDefault="000B6C5D" w:rsidP="000B6C5D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0E9AC6A6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62C395C9" w14:textId="77777777" w:rsidR="000B6C5D" w:rsidRDefault="000B6C5D" w:rsidP="000B6C5D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045624C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&lt;common&gt; element:</w:t>
      </w:r>
    </w:p>
    <w:p w14:paraId="77CE8BB6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49D2AAA5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1E95A9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044A30D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&lt;on-network&gt; element:</w:t>
      </w:r>
    </w:p>
    <w:p w14:paraId="443007E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01AC357D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468CA698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2" w:author="Michael Dolan" w:date="2022-07-06T16:55:00Z">
        <w:r w:rsidDel="000B6C5D">
          <w:rPr>
            <w:lang w:val="en-US"/>
          </w:rPr>
          <w:delText xml:space="preserve"> and</w:delText>
        </w:r>
      </w:del>
    </w:p>
    <w:p w14:paraId="1CDFF92E" w14:textId="6DC8F3BB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lastRenderedPageBreak/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3" w:author="Michael Dolan" w:date="2022-07-06T16:56:00Z">
        <w:r>
          <w:rPr>
            <w:lang w:val="en-US"/>
          </w:rPr>
          <w:t>;</w:t>
        </w:r>
      </w:ins>
      <w:del w:id="124" w:author="Michael Dolan" w:date="2022-07-06T16:56:00Z">
        <w:r w:rsidDel="000B6C5D">
          <w:rPr>
            <w:lang w:val="en-US"/>
          </w:rPr>
          <w:delText>.</w:delText>
        </w:r>
      </w:del>
    </w:p>
    <w:p w14:paraId="576709AA" w14:textId="77777777" w:rsidR="000B6C5D" w:rsidRPr="00DD0AC0" w:rsidRDefault="000B6C5D" w:rsidP="000B6C5D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CF9CF5F" w14:textId="63FAB2C0" w:rsidR="000B6C5D" w:rsidRDefault="000B6C5D" w:rsidP="000B6C5D">
      <w:pPr>
        <w:pStyle w:val="B1"/>
        <w:rPr>
          <w:ins w:id="125" w:author="Michael Dolan" w:date="2022-07-06T16:28:00Z"/>
        </w:rPr>
      </w:pPr>
      <w:ins w:id="126" w:author="Michael Dolan" w:date="2022-07-06T16:28:00Z">
        <w:r>
          <w:t>5)</w:t>
        </w:r>
        <w:r>
          <w:tab/>
        </w:r>
      </w:ins>
      <w:ins w:id="127" w:author="Michael Dolan" w:date="2022-07-06T16:29:00Z">
        <w:r>
          <w:t>t</w:t>
        </w:r>
      </w:ins>
      <w:ins w:id="128" w:author="Michael Dolan" w:date="2022-07-06T16:28:00Z">
        <w:r>
          <w:t xml:space="preserve">he &lt;emergency-resource-priority&gt; element </w:t>
        </w:r>
      </w:ins>
      <w:ins w:id="129" w:author="Michael Dolan" w:date="2022-08-23T12:02:00Z">
        <w:r w:rsidR="004C6C52">
          <w:t>within</w:t>
        </w:r>
      </w:ins>
      <w:ins w:id="130" w:author="Michael Dolan" w:date="2022-08-23T12:03:00Z">
        <w:r w:rsidR="004C6C52">
          <w:t xml:space="preserve"> the &lt;on-network&gt; element </w:t>
        </w:r>
      </w:ins>
      <w:ins w:id="131" w:author="Michael Dolan" w:date="2022-07-06T16:28:00Z">
        <w:r>
          <w:t xml:space="preserve">indicates how a Resource-Priority header field is to be populated for </w:t>
        </w:r>
      </w:ins>
      <w:ins w:id="132" w:author="Michael Dolan" w:date="2022-07-06T16:29:00Z">
        <w:r>
          <w:rPr>
            <w:lang w:val="en-US"/>
          </w:rPr>
          <w:t xml:space="preserve">MCVideo </w:t>
        </w:r>
      </w:ins>
      <w:ins w:id="133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66951CB1" w14:textId="09C993B2" w:rsidR="000B6C5D" w:rsidRDefault="000B6C5D" w:rsidP="000B6C5D">
      <w:pPr>
        <w:pStyle w:val="B1"/>
        <w:rPr>
          <w:ins w:id="134" w:author="Michael Dolan" w:date="2022-07-06T16:28:00Z"/>
        </w:rPr>
      </w:pPr>
      <w:ins w:id="135" w:author="Michael Dolan" w:date="2022-07-06T16:28:00Z">
        <w:r>
          <w:t>6)</w:t>
        </w:r>
        <w:r>
          <w:tab/>
        </w:r>
      </w:ins>
      <w:ins w:id="136" w:author="Michael Dolan" w:date="2022-07-06T16:30:00Z">
        <w:r>
          <w:t>t</w:t>
        </w:r>
      </w:ins>
      <w:ins w:id="137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</w:t>
        </w:r>
      </w:ins>
      <w:ins w:id="138" w:author="Michael Dolan" w:date="2022-08-23T12:03:00Z">
        <w:r w:rsidR="004C6C52">
          <w:t xml:space="preserve">within the &lt;on-network&gt; element </w:t>
        </w:r>
      </w:ins>
      <w:ins w:id="139" w:author="Michael Dolan" w:date="2022-07-06T16:28:00Z">
        <w:r>
          <w:t xml:space="preserve">indicates how a Resource-Priority header field is to be populated for </w:t>
        </w:r>
      </w:ins>
      <w:ins w:id="140" w:author="Michael Dolan" w:date="2022-07-06T16:29:00Z">
        <w:r>
          <w:rPr>
            <w:lang w:val="en-US"/>
          </w:rPr>
          <w:t xml:space="preserve">MCVideo </w:t>
        </w:r>
      </w:ins>
      <w:ins w:id="141" w:author="Michael Dolan" w:date="2022-08-17T11:13:00Z">
        <w:r w:rsidR="00417A7B">
          <w:t>i</w:t>
        </w:r>
      </w:ins>
      <w:ins w:id="142" w:author="Michael Dolan" w:date="2022-07-06T16:28:00Z">
        <w:r>
          <w:t xml:space="preserve">mminent </w:t>
        </w:r>
      </w:ins>
      <w:ins w:id="143" w:author="Michael Dolan" w:date="2022-08-17T11:13:00Z">
        <w:r w:rsidR="00417A7B">
          <w:t>p</w:t>
        </w:r>
      </w:ins>
      <w:ins w:id="144" w:author="Michael Dolan" w:date="2022-07-06T16:28:00Z">
        <w:r>
          <w:t>eril calls;</w:t>
        </w:r>
      </w:ins>
      <w:ins w:id="145" w:author="Michael Dolan" w:date="2022-07-06T16:30:00Z">
        <w:r>
          <w:t xml:space="preserve"> and</w:t>
        </w:r>
      </w:ins>
    </w:p>
    <w:p w14:paraId="017AA073" w14:textId="1A61A827" w:rsidR="000B6C5D" w:rsidRPr="001D5EA6" w:rsidRDefault="000B6C5D" w:rsidP="000B6C5D">
      <w:pPr>
        <w:pStyle w:val="B1"/>
        <w:rPr>
          <w:ins w:id="146" w:author="Michael Dolan" w:date="2022-07-06T16:28:00Z"/>
        </w:rPr>
      </w:pPr>
      <w:ins w:id="147" w:author="Michael Dolan" w:date="2022-07-06T16:28:00Z">
        <w:r>
          <w:t>7)</w:t>
        </w:r>
        <w:r>
          <w:tab/>
        </w:r>
      </w:ins>
      <w:ins w:id="148" w:author="Michael Dolan" w:date="2022-07-06T16:30:00Z">
        <w:r>
          <w:t>t</w:t>
        </w:r>
      </w:ins>
      <w:ins w:id="149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</w:t>
        </w:r>
      </w:ins>
      <w:ins w:id="150" w:author="Michael Dolan" w:date="2022-08-23T12:03:00Z">
        <w:r w:rsidR="004C6C52">
          <w:t xml:space="preserve">within the &lt;on-network&gt; element </w:t>
        </w:r>
      </w:ins>
      <w:ins w:id="151" w:author="Michael Dolan" w:date="2022-07-06T16:28:00Z">
        <w:r>
          <w:t xml:space="preserve">indicates how a Resource-Priority header field is to be populated when downgrading to normal priority from an </w:t>
        </w:r>
      </w:ins>
      <w:ins w:id="152" w:author="Michael Dolan" w:date="2022-07-06T16:29:00Z">
        <w:r>
          <w:rPr>
            <w:lang w:val="en-US"/>
          </w:rPr>
          <w:t xml:space="preserve">MCVideo </w:t>
        </w:r>
      </w:ins>
      <w:ins w:id="153" w:author="Michael Dolan" w:date="2022-07-06T16:28:00Z">
        <w:r>
          <w:t xml:space="preserve">emergency call or </w:t>
        </w:r>
      </w:ins>
      <w:ins w:id="154" w:author="Michael Dolan" w:date="2022-07-06T16:29:00Z">
        <w:r>
          <w:rPr>
            <w:lang w:val="en-US"/>
          </w:rPr>
          <w:t xml:space="preserve">MCVideo </w:t>
        </w:r>
      </w:ins>
      <w:ins w:id="155" w:author="Michael Dolan" w:date="2022-07-06T16:28:00Z">
        <w:r>
          <w:t>imminent peril call</w:t>
        </w:r>
      </w:ins>
      <w:ins w:id="156" w:author="Michael Dolan" w:date="2022-07-06T16:30:00Z">
        <w:r>
          <w:t>.</w:t>
        </w:r>
      </w:ins>
    </w:p>
    <w:p w14:paraId="26EAA231" w14:textId="77777777" w:rsidR="000B6C5D" w:rsidRDefault="000B6C5D" w:rsidP="000B6C5D">
      <w:pPr>
        <w:rPr>
          <w:lang w:val="en-US"/>
        </w:rPr>
      </w:pPr>
      <w:r>
        <w:rPr>
          <w:lang w:val="en-US"/>
        </w:rPr>
        <w:t>In the &lt;off-network&gt; element:</w:t>
      </w:r>
    </w:p>
    <w:p w14:paraId="125CE6B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element contains priority values for off-network calls, for each of the following constituent elements:</w:t>
      </w:r>
    </w:p>
    <w:p w14:paraId="110B4403" w14:textId="77777777" w:rsidR="000B6C5D" w:rsidRPr="007D7785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783CD88A" w14:textId="77777777" w:rsidR="000B6C5D" w:rsidRPr="007D7785" w:rsidRDefault="000B6C5D" w:rsidP="000B6C5D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514C21D7" w14:textId="77777777" w:rsidR="000B6C5D" w:rsidRPr="007D7785" w:rsidRDefault="000B6C5D" w:rsidP="000B6C5D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70BB0ABF" w14:textId="77777777" w:rsidR="000B6C5D" w:rsidRDefault="000B6C5D" w:rsidP="000B6C5D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29832D4" w14:textId="77777777" w:rsidR="000B6C5D" w:rsidRDefault="000B6C5D" w:rsidP="000B6C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&lt;private-call&gt; element contains configuration values for off-network private calls, for each of the following constituent elements:</w:t>
      </w:r>
    </w:p>
    <w:p w14:paraId="33E2C928" w14:textId="77777777" w:rsidR="000B6C5D" w:rsidRDefault="000B6C5D" w:rsidP="000B6C5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1E4BCAB7" w14:textId="77777777" w:rsidR="000B6C5D" w:rsidRPr="00FB3719" w:rsidRDefault="000B6C5D" w:rsidP="000B6C5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bookmarkEnd w:id="76"/>
    <w:bookmarkEnd w:id="77"/>
    <w:bookmarkEnd w:id="78"/>
    <w:bookmarkEnd w:id="79"/>
    <w:bookmarkEnd w:id="80"/>
    <w:bookmarkEnd w:id="81"/>
    <w:bookmarkEnd w:id="82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DA165" w14:textId="77777777" w:rsidR="00F21009" w:rsidRDefault="00F21009">
      <w:r>
        <w:separator/>
      </w:r>
    </w:p>
  </w:endnote>
  <w:endnote w:type="continuationSeparator" w:id="0">
    <w:p w14:paraId="2118EAD0" w14:textId="77777777" w:rsidR="00F21009" w:rsidRDefault="00F2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8114" w14:textId="77777777" w:rsidR="00F21009" w:rsidRDefault="00F21009">
      <w:r>
        <w:separator/>
      </w:r>
    </w:p>
  </w:footnote>
  <w:footnote w:type="continuationSeparator" w:id="0">
    <w:p w14:paraId="67A4D321" w14:textId="77777777" w:rsidR="00F21009" w:rsidRDefault="00F2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17426473">
    <w:abstractNumId w:val="0"/>
  </w:num>
  <w:num w:numId="2" w16cid:durableId="1067610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DF"/>
    <w:rsid w:val="00010889"/>
    <w:rsid w:val="00022E4A"/>
    <w:rsid w:val="000A6394"/>
    <w:rsid w:val="000B3996"/>
    <w:rsid w:val="000B6C5D"/>
    <w:rsid w:val="000B7FED"/>
    <w:rsid w:val="000C038A"/>
    <w:rsid w:val="000C6598"/>
    <w:rsid w:val="000D44B3"/>
    <w:rsid w:val="000D77BB"/>
    <w:rsid w:val="00145D43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82AB8"/>
    <w:rsid w:val="003908A6"/>
    <w:rsid w:val="003953D1"/>
    <w:rsid w:val="003A6BAF"/>
    <w:rsid w:val="003B5424"/>
    <w:rsid w:val="003E1A36"/>
    <w:rsid w:val="00410371"/>
    <w:rsid w:val="00417A7B"/>
    <w:rsid w:val="004242F1"/>
    <w:rsid w:val="00425388"/>
    <w:rsid w:val="0049339D"/>
    <w:rsid w:val="004B1668"/>
    <w:rsid w:val="004B75B7"/>
    <w:rsid w:val="004C6C52"/>
    <w:rsid w:val="005141D9"/>
    <w:rsid w:val="0051580D"/>
    <w:rsid w:val="005242A0"/>
    <w:rsid w:val="00547111"/>
    <w:rsid w:val="00566991"/>
    <w:rsid w:val="00571F4E"/>
    <w:rsid w:val="00592D74"/>
    <w:rsid w:val="005A14B3"/>
    <w:rsid w:val="005B1923"/>
    <w:rsid w:val="005C4B3E"/>
    <w:rsid w:val="005E17C4"/>
    <w:rsid w:val="005E2C44"/>
    <w:rsid w:val="005E797B"/>
    <w:rsid w:val="00621188"/>
    <w:rsid w:val="00621823"/>
    <w:rsid w:val="00623844"/>
    <w:rsid w:val="006257ED"/>
    <w:rsid w:val="0063224A"/>
    <w:rsid w:val="0063371A"/>
    <w:rsid w:val="00653DE4"/>
    <w:rsid w:val="00654081"/>
    <w:rsid w:val="00656873"/>
    <w:rsid w:val="00656ED2"/>
    <w:rsid w:val="0065717A"/>
    <w:rsid w:val="00661FCF"/>
    <w:rsid w:val="00665C47"/>
    <w:rsid w:val="00695808"/>
    <w:rsid w:val="006B46FB"/>
    <w:rsid w:val="006C753C"/>
    <w:rsid w:val="006E21FB"/>
    <w:rsid w:val="006F7EDC"/>
    <w:rsid w:val="00744EC4"/>
    <w:rsid w:val="00792342"/>
    <w:rsid w:val="007977A8"/>
    <w:rsid w:val="007A3A37"/>
    <w:rsid w:val="007B512A"/>
    <w:rsid w:val="007C2097"/>
    <w:rsid w:val="007D564F"/>
    <w:rsid w:val="007D6A07"/>
    <w:rsid w:val="007E2A9D"/>
    <w:rsid w:val="007F7259"/>
    <w:rsid w:val="008018D0"/>
    <w:rsid w:val="008040A8"/>
    <w:rsid w:val="008042EA"/>
    <w:rsid w:val="008279FA"/>
    <w:rsid w:val="008626E7"/>
    <w:rsid w:val="00870EE7"/>
    <w:rsid w:val="008863B9"/>
    <w:rsid w:val="008A45A6"/>
    <w:rsid w:val="008B17B3"/>
    <w:rsid w:val="008B6A34"/>
    <w:rsid w:val="008D3CCC"/>
    <w:rsid w:val="008E60F5"/>
    <w:rsid w:val="008F3789"/>
    <w:rsid w:val="008F686C"/>
    <w:rsid w:val="00906436"/>
    <w:rsid w:val="009148DE"/>
    <w:rsid w:val="00941E30"/>
    <w:rsid w:val="00965D9F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36527"/>
    <w:rsid w:val="00A47E70"/>
    <w:rsid w:val="00A50CF0"/>
    <w:rsid w:val="00A5667B"/>
    <w:rsid w:val="00A7671C"/>
    <w:rsid w:val="00AA160D"/>
    <w:rsid w:val="00AA2CBC"/>
    <w:rsid w:val="00AC5820"/>
    <w:rsid w:val="00AD1CD8"/>
    <w:rsid w:val="00AE19F2"/>
    <w:rsid w:val="00B06A5B"/>
    <w:rsid w:val="00B258BB"/>
    <w:rsid w:val="00B43D7C"/>
    <w:rsid w:val="00B55B04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C039FC"/>
    <w:rsid w:val="00C40071"/>
    <w:rsid w:val="00C66BA2"/>
    <w:rsid w:val="00C8216B"/>
    <w:rsid w:val="00C870F6"/>
    <w:rsid w:val="00C93C56"/>
    <w:rsid w:val="00C95985"/>
    <w:rsid w:val="00CA1727"/>
    <w:rsid w:val="00CC5026"/>
    <w:rsid w:val="00CC68D0"/>
    <w:rsid w:val="00D03F9A"/>
    <w:rsid w:val="00D06D51"/>
    <w:rsid w:val="00D1794A"/>
    <w:rsid w:val="00D24991"/>
    <w:rsid w:val="00D50255"/>
    <w:rsid w:val="00D66520"/>
    <w:rsid w:val="00D66EA7"/>
    <w:rsid w:val="00D84AE9"/>
    <w:rsid w:val="00D9790D"/>
    <w:rsid w:val="00DE34CF"/>
    <w:rsid w:val="00E13F3D"/>
    <w:rsid w:val="00E34898"/>
    <w:rsid w:val="00E75F25"/>
    <w:rsid w:val="00EA59A7"/>
    <w:rsid w:val="00EB09B7"/>
    <w:rsid w:val="00EC595E"/>
    <w:rsid w:val="00EE7D7C"/>
    <w:rsid w:val="00F21009"/>
    <w:rsid w:val="00F22D55"/>
    <w:rsid w:val="00F25D98"/>
    <w:rsid w:val="00F300FB"/>
    <w:rsid w:val="00F61657"/>
    <w:rsid w:val="00F96940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2807</Words>
  <Characters>23177</Characters>
  <Application>Microsoft Office Word</Application>
  <DocSecurity>0</DocSecurity>
  <Lines>193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2022-08-24T19:00:00Z</dcterms:created>
  <dcterms:modified xsi:type="dcterms:W3CDTF">2022-08-25T12:11:00Z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